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D18294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133C3D">
        <w:rPr>
          <w:b/>
          <w:noProof/>
          <w:sz w:val="24"/>
        </w:rPr>
        <w:t>268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A175C" w:rsidR="001E41F3" w:rsidRPr="00410371" w:rsidRDefault="000625F6" w:rsidP="00133C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A441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344E1" w:rsidR="001E41F3" w:rsidRPr="00410371" w:rsidRDefault="00133C3D" w:rsidP="00133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6FA52" w:rsidR="001E41F3" w:rsidRPr="00410371" w:rsidRDefault="00133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AE47B" w:rsidR="001E41F3" w:rsidRDefault="00B25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proofErr w:type="spellStart"/>
            <w:r w:rsidR="006A4416">
              <w:t>deregistration</w:t>
            </w:r>
            <w:r w:rsidR="006A4416" w:rsidRPr="00B3056F">
              <w:t>Notification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08A19" w14:textId="194F5A07" w:rsidR="00B25052" w:rsidRDefault="006A4416" w:rsidP="00B25052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t>deregistration</w:t>
            </w:r>
            <w:r w:rsidRPr="00B3056F">
              <w:t>Notification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callback</w:t>
            </w:r>
            <w:proofErr w:type="spellEnd"/>
            <w:r>
              <w:t xml:space="preserve"> URI is misspelled as </w:t>
            </w:r>
            <w:proofErr w:type="spellStart"/>
            <w:r w:rsidRPr="00B3056F">
              <w:t>deregistrationeNotification</w:t>
            </w:r>
            <w:proofErr w:type="spellEnd"/>
            <w:r>
              <w:t>.</w:t>
            </w:r>
          </w:p>
          <w:p w14:paraId="143D84E7" w14:textId="77777777" w:rsidR="006A4416" w:rsidRDefault="006A4416" w:rsidP="00B25052">
            <w:pPr>
              <w:pStyle w:val="CRCoverPage"/>
              <w:spacing w:after="0"/>
              <w:ind w:left="100"/>
            </w:pPr>
          </w:p>
          <w:p w14:paraId="17205AE7" w14:textId="2C645306" w:rsidR="006A4416" w:rsidRDefault="006A4416" w:rsidP="00B25052">
            <w:pPr>
              <w:pStyle w:val="CRCoverPage"/>
              <w:spacing w:after="0"/>
              <w:ind w:left="100"/>
            </w:pPr>
            <w:r>
              <w:t xml:space="preserve">It is proposed to correct the naming as it will be included in </w:t>
            </w:r>
            <w:r w:rsidRPr="00D1205D">
              <w:t>3gpp-Sbi-Callback Custom HTTP Header</w:t>
            </w:r>
            <w:r>
              <w:t xml:space="preserve"> as defined in Annex B of 3GPP TS 29.500.</w:t>
            </w:r>
          </w:p>
          <w:p w14:paraId="42DCFDCE" w14:textId="77777777" w:rsidR="00D71C51" w:rsidRDefault="00D71C51" w:rsidP="00B25052">
            <w:pPr>
              <w:pStyle w:val="CRCoverPage"/>
              <w:spacing w:after="0"/>
              <w:ind w:left="100"/>
            </w:pPr>
          </w:p>
          <w:p w14:paraId="708AA7DE" w14:textId="5D936C7A" w:rsidR="00B25052" w:rsidRPr="000625F6" w:rsidRDefault="00D71C51" w:rsidP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Table number of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3D1A88">
              <w:t>SubscriptionData</w:t>
            </w:r>
            <w:proofErr w:type="spellEnd"/>
            <w:r>
              <w:t xml:space="preserve"> is fixed.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AFD0D" w14:textId="2713210F" w:rsidR="0011413B" w:rsidRDefault="0011413B" w:rsidP="00114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="006A4416" w:rsidRPr="00B3056F">
              <w:t>deregistrationeNotification</w:t>
            </w:r>
            <w:proofErr w:type="spellEnd"/>
            <w:r w:rsidR="006A4416">
              <w:t xml:space="preserve"> </w:t>
            </w:r>
            <w:proofErr w:type="spellStart"/>
            <w:r w:rsidR="006A4416">
              <w:t>callback</w:t>
            </w:r>
            <w:proofErr w:type="spellEnd"/>
            <w:r>
              <w:rPr>
                <w:noProof/>
              </w:rPr>
              <w:t>.</w:t>
            </w:r>
            <w:bookmarkStart w:id="1" w:name="_GoBack"/>
            <w:bookmarkEnd w:id="1"/>
          </w:p>
          <w:p w14:paraId="31C656EC" w14:textId="5059707F" w:rsidR="00DF36A3" w:rsidRPr="0011413B" w:rsidRDefault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table number of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3D1A88">
              <w:t>SubscriptionData</w:t>
            </w:r>
            <w:proofErr w:type="spellEnd"/>
            <w: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039D1" w:rsidR="001E41F3" w:rsidRDefault="006A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Inconsistence within</w:t>
            </w:r>
            <w:r w:rsidR="0011413B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EF154" w:rsidR="001E41F3" w:rsidRDefault="00D7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56F">
              <w:t>6.1.3.</w:t>
            </w:r>
            <w:r>
              <w:t>30</w:t>
            </w:r>
            <w:r w:rsidRPr="00B3056F">
              <w:t>.3.1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6A4416">
              <w:rPr>
                <w:noProof/>
              </w:rPr>
              <w:t>A.3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F7878" w:rsidR="001E41F3" w:rsidRDefault="006A4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essential corrections to the OpenAPI file of </w:t>
            </w:r>
            <w:proofErr w:type="spellStart"/>
            <w:r w:rsidRPr="00B3056F">
              <w:t>Nudm_UECM</w:t>
            </w:r>
            <w:proofErr w:type="spellEnd"/>
            <w:r w:rsidRPr="00B3056F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F7C57BB" w14:textId="77777777" w:rsidR="001D619B" w:rsidRPr="00B3056F" w:rsidRDefault="001D619B" w:rsidP="001D619B">
      <w:pPr>
        <w:pStyle w:val="6"/>
      </w:pPr>
      <w:bookmarkStart w:id="2" w:name="_Toc58583127"/>
      <w:bookmarkStart w:id="3" w:name="_Toc74944683"/>
      <w:r w:rsidRPr="00B3056F">
        <w:t>6.1.3.</w:t>
      </w:r>
      <w:r>
        <w:t>30</w:t>
      </w:r>
      <w:r w:rsidRPr="00B3056F">
        <w:t>.3.1</w:t>
      </w:r>
      <w:r w:rsidRPr="00B3056F">
        <w:tab/>
        <w:t>GET</w:t>
      </w:r>
      <w:bookmarkEnd w:id="2"/>
      <w:bookmarkEnd w:id="3"/>
    </w:p>
    <w:p w14:paraId="603E9479" w14:textId="77777777" w:rsidR="001D619B" w:rsidRPr="00B3056F" w:rsidRDefault="001D619B" w:rsidP="001D619B">
      <w:r w:rsidRPr="00B3056F">
        <w:t>This method shall support the URI query parameters specified in table 6.1.3.</w:t>
      </w:r>
      <w:r>
        <w:t>30</w:t>
      </w:r>
      <w:r w:rsidRPr="00B3056F">
        <w:t>.3.1-1.</w:t>
      </w:r>
    </w:p>
    <w:p w14:paraId="5BD2C364" w14:textId="63CCEF86" w:rsidR="001D619B" w:rsidRPr="00B3056F" w:rsidRDefault="001D619B" w:rsidP="001D619B">
      <w:pPr>
        <w:pStyle w:val="TH"/>
        <w:rPr>
          <w:rFonts w:cs="Arial"/>
        </w:rPr>
      </w:pPr>
      <w:r w:rsidRPr="00B3056F">
        <w:t>Table 6.1.3.</w:t>
      </w:r>
      <w:ins w:id="4" w:author="Huawei" w:date="2021-09-13T16:59:00Z">
        <w:r>
          <w:t>30</w:t>
        </w:r>
      </w:ins>
      <w:del w:id="5" w:author="Huawei" w:date="2021-09-13T16:59:00Z">
        <w:r w:rsidDel="001D619B">
          <w:delText>29</w:delText>
        </w:r>
      </w:del>
      <w:r w:rsidRPr="00B3056F">
        <w:t>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279"/>
        <w:gridCol w:w="1117"/>
        <w:gridCol w:w="4814"/>
      </w:tblGrid>
      <w:tr w:rsidR="001D619B" w:rsidRPr="00B3056F" w14:paraId="281D8A95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EC093" w14:textId="77777777" w:rsidR="001D619B" w:rsidRPr="00B3056F" w:rsidRDefault="001D619B" w:rsidP="00986C69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E9ACC" w14:textId="77777777" w:rsidR="001D619B" w:rsidRPr="00B3056F" w:rsidRDefault="001D619B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56452" w14:textId="77777777" w:rsidR="001D619B" w:rsidRPr="00B3056F" w:rsidRDefault="001D619B" w:rsidP="00986C69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659F5" w14:textId="77777777" w:rsidR="001D619B" w:rsidRPr="00B3056F" w:rsidRDefault="001D619B" w:rsidP="00986C69">
            <w:pPr>
              <w:pStyle w:val="TAH"/>
            </w:pPr>
            <w:r w:rsidRPr="00B3056F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25E05F" w14:textId="77777777" w:rsidR="001D619B" w:rsidRPr="00B3056F" w:rsidRDefault="001D619B" w:rsidP="00986C69">
            <w:pPr>
              <w:pStyle w:val="TAH"/>
            </w:pPr>
            <w:r w:rsidRPr="00B3056F">
              <w:t>Description</w:t>
            </w:r>
          </w:p>
        </w:tc>
      </w:tr>
      <w:tr w:rsidR="001D619B" w:rsidRPr="00B3056F" w14:paraId="680E3484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A4974" w14:textId="77777777" w:rsidR="001D619B" w:rsidRPr="00B3056F" w:rsidRDefault="001D619B" w:rsidP="00986C69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09A04" w14:textId="77777777" w:rsidR="001D619B" w:rsidRPr="00B3056F" w:rsidRDefault="001D619B" w:rsidP="00986C6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1721A" w14:textId="77777777" w:rsidR="001D619B" w:rsidRPr="00B3056F" w:rsidRDefault="001D619B" w:rsidP="00986C69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349F5" w14:textId="77777777" w:rsidR="001D619B" w:rsidRPr="00B3056F" w:rsidRDefault="001D619B" w:rsidP="00986C69">
            <w:pPr>
              <w:pStyle w:val="TAL"/>
            </w:pPr>
            <w:r w:rsidRPr="00B3056F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8EECE" w14:textId="77777777" w:rsidR="001D619B" w:rsidRPr="00B3056F" w:rsidRDefault="001D619B" w:rsidP="00986C69">
            <w:pPr>
              <w:pStyle w:val="TAL"/>
            </w:pPr>
            <w:r w:rsidRPr="00B3056F">
              <w:t>see 3GPP TS 29.500 [4] clause 6.6</w:t>
            </w:r>
          </w:p>
        </w:tc>
      </w:tr>
    </w:tbl>
    <w:p w14:paraId="0401AA70" w14:textId="77777777" w:rsidR="001D619B" w:rsidRPr="00B3056F" w:rsidRDefault="001D619B" w:rsidP="001D619B"/>
    <w:p w14:paraId="4EF42F2D" w14:textId="77777777" w:rsidR="001D619B" w:rsidRPr="00B3056F" w:rsidRDefault="001D619B" w:rsidP="001D619B">
      <w:r w:rsidRPr="00B3056F">
        <w:t xml:space="preserve">UDM shall return the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B3056F">
        <w:t xml:space="preserve"> Data for the </w:t>
      </w:r>
      <w:r w:rsidRPr="00B3056F">
        <w:rPr>
          <w:rFonts w:hint="eastAsia"/>
          <w:lang w:eastAsia="zh-CN"/>
        </w:rPr>
        <w:t xml:space="preserve">UE identified by the </w:t>
      </w:r>
      <w:proofErr w:type="spellStart"/>
      <w:r>
        <w:rPr>
          <w:rFonts w:hint="eastAsia"/>
          <w:lang w:eastAsia="zh-CN"/>
        </w:rPr>
        <w:t>supi</w:t>
      </w:r>
      <w:proofErr w:type="spellEnd"/>
      <w:r w:rsidRPr="00B3056F">
        <w:t>.</w:t>
      </w:r>
    </w:p>
    <w:p w14:paraId="08C2BCCC" w14:textId="77777777" w:rsidR="001D619B" w:rsidRPr="00B3056F" w:rsidRDefault="001D619B" w:rsidP="001D619B">
      <w:r w:rsidRPr="00B3056F">
        <w:t>This method shall support the request data structures specified in table 6.1.3.</w:t>
      </w:r>
      <w:r>
        <w:t>30</w:t>
      </w:r>
      <w:r w:rsidRPr="00B3056F">
        <w:t>.3.1-2 and the response data structures and response codes specified in table 6.1.3.</w:t>
      </w:r>
      <w:r>
        <w:t>30</w:t>
      </w:r>
      <w:r w:rsidRPr="00B3056F">
        <w:t>.3.1-3.</w:t>
      </w:r>
    </w:p>
    <w:p w14:paraId="31D1A3B8" w14:textId="77777777" w:rsidR="001D619B" w:rsidRPr="00B3056F" w:rsidRDefault="001D619B" w:rsidP="001D619B">
      <w:pPr>
        <w:pStyle w:val="TH"/>
      </w:pPr>
      <w:r w:rsidRPr="00B3056F">
        <w:t>Table 6.1.3.</w:t>
      </w:r>
      <w:r>
        <w:t>30</w:t>
      </w:r>
      <w:r w:rsidRPr="00B3056F">
        <w:t>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D619B" w:rsidRPr="00B3056F" w14:paraId="5DEEE3F8" w14:textId="77777777" w:rsidTr="00986C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299DE" w14:textId="77777777" w:rsidR="001D619B" w:rsidRPr="00B3056F" w:rsidRDefault="001D619B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5B32F" w14:textId="77777777" w:rsidR="001D619B" w:rsidRPr="00B3056F" w:rsidRDefault="001D619B" w:rsidP="00986C6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8149A" w14:textId="77777777" w:rsidR="001D619B" w:rsidRPr="00B3056F" w:rsidRDefault="001D619B" w:rsidP="00986C69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CB1B9A" w14:textId="77777777" w:rsidR="001D619B" w:rsidRPr="00B3056F" w:rsidRDefault="001D619B" w:rsidP="00986C69">
            <w:pPr>
              <w:pStyle w:val="TAH"/>
            </w:pPr>
            <w:r w:rsidRPr="00B3056F">
              <w:t>Description</w:t>
            </w:r>
          </w:p>
        </w:tc>
      </w:tr>
      <w:tr w:rsidR="001D619B" w:rsidRPr="00B3056F" w14:paraId="75CEB5E4" w14:textId="77777777" w:rsidTr="00986C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AC9934" w14:textId="77777777" w:rsidR="001D619B" w:rsidRPr="00B3056F" w:rsidRDefault="001D619B" w:rsidP="00986C69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403F" w14:textId="77777777" w:rsidR="001D619B" w:rsidRPr="00B3056F" w:rsidRDefault="001D619B" w:rsidP="00986C6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A15B" w14:textId="77777777" w:rsidR="001D619B" w:rsidRPr="00B3056F" w:rsidRDefault="001D619B" w:rsidP="00986C6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01EC30" w14:textId="77777777" w:rsidR="001D619B" w:rsidRPr="00B3056F" w:rsidRDefault="001D619B" w:rsidP="00986C69">
            <w:pPr>
              <w:pStyle w:val="TAL"/>
            </w:pPr>
          </w:p>
        </w:tc>
      </w:tr>
    </w:tbl>
    <w:p w14:paraId="1624DE79" w14:textId="77777777" w:rsidR="001D619B" w:rsidRPr="00B3056F" w:rsidRDefault="001D619B" w:rsidP="001D619B"/>
    <w:p w14:paraId="1F777823" w14:textId="77777777" w:rsidR="001D619B" w:rsidRPr="00B3056F" w:rsidRDefault="001D619B" w:rsidP="001D619B">
      <w:pPr>
        <w:pStyle w:val="TH"/>
      </w:pPr>
      <w:r w:rsidRPr="00B3056F">
        <w:t>Table 6.1.3.</w:t>
      </w:r>
      <w:r>
        <w:t>30</w:t>
      </w:r>
      <w:r w:rsidRPr="00B3056F">
        <w:t>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4"/>
        <w:gridCol w:w="1099"/>
        <w:gridCol w:w="4883"/>
      </w:tblGrid>
      <w:tr w:rsidR="001D619B" w:rsidRPr="00B3056F" w14:paraId="65A2D5E5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8A8B0" w14:textId="77777777" w:rsidR="001D619B" w:rsidRPr="00B3056F" w:rsidRDefault="001D619B" w:rsidP="00986C69">
            <w:pPr>
              <w:pStyle w:val="TAH"/>
            </w:pPr>
            <w:r w:rsidRPr="00B3056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C36D7" w14:textId="77777777" w:rsidR="001D619B" w:rsidRPr="00B3056F" w:rsidRDefault="001D619B" w:rsidP="00986C69">
            <w:pPr>
              <w:pStyle w:val="TAH"/>
            </w:pPr>
            <w:r w:rsidRPr="00B3056F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093D9" w14:textId="77777777" w:rsidR="001D619B" w:rsidRPr="00B3056F" w:rsidRDefault="001D619B" w:rsidP="00986C69">
            <w:pPr>
              <w:pStyle w:val="TAH"/>
            </w:pPr>
            <w:r w:rsidRPr="00B3056F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4B915" w14:textId="77777777" w:rsidR="001D619B" w:rsidRPr="00B3056F" w:rsidRDefault="001D619B" w:rsidP="00986C69">
            <w:pPr>
              <w:pStyle w:val="TAH"/>
            </w:pPr>
            <w:r w:rsidRPr="00B3056F">
              <w:t>Response</w:t>
            </w:r>
          </w:p>
          <w:p w14:paraId="607D3EE2" w14:textId="77777777" w:rsidR="001D619B" w:rsidRPr="00B3056F" w:rsidRDefault="001D619B" w:rsidP="00986C69">
            <w:pPr>
              <w:pStyle w:val="TAH"/>
            </w:pPr>
            <w:r w:rsidRPr="00B3056F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23F4A" w14:textId="77777777" w:rsidR="001D619B" w:rsidRPr="00B3056F" w:rsidRDefault="001D619B" w:rsidP="00986C69">
            <w:pPr>
              <w:pStyle w:val="TAH"/>
            </w:pPr>
            <w:r w:rsidRPr="00B3056F">
              <w:t>Description</w:t>
            </w:r>
          </w:p>
        </w:tc>
      </w:tr>
      <w:tr w:rsidR="001D619B" w:rsidRPr="00B3056F" w14:paraId="2F7D33AF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48E21" w14:textId="77777777" w:rsidR="001D619B" w:rsidRPr="00B3056F" w:rsidRDefault="001D619B" w:rsidP="00986C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r w:rsidRPr="003D1A88">
              <w:t>SubscriptionData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D5CF4" w14:textId="77777777" w:rsidR="001D619B" w:rsidRPr="00B3056F" w:rsidRDefault="001D619B" w:rsidP="00986C69">
            <w:pPr>
              <w:pStyle w:val="TAC"/>
            </w:pPr>
            <w:r w:rsidRPr="00B3056F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FC19" w14:textId="77777777" w:rsidR="001D619B" w:rsidRPr="00B3056F" w:rsidRDefault="001D619B" w:rsidP="00986C69">
            <w:pPr>
              <w:pStyle w:val="TAL"/>
            </w:pP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FD83" w14:textId="77777777" w:rsidR="001D619B" w:rsidRPr="00B3056F" w:rsidRDefault="001D619B" w:rsidP="00986C69">
            <w:pPr>
              <w:pStyle w:val="TAL"/>
            </w:pPr>
            <w:r w:rsidRPr="00B3056F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C476F" w14:textId="77777777" w:rsidR="001D619B" w:rsidRPr="00B3056F" w:rsidRDefault="001D619B" w:rsidP="00986C69">
            <w:pPr>
              <w:pStyle w:val="TAL"/>
              <w:rPr>
                <w:lang w:eastAsia="zh-CN"/>
              </w:rPr>
            </w:pPr>
            <w:r w:rsidRPr="00B3056F">
              <w:t xml:space="preserve">Upon success, a response body containing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B3056F">
              <w:t xml:space="preserve"> Subscription Data shall be returned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D619B" w:rsidRPr="00B3056F" w14:paraId="4BCD3F33" w14:textId="77777777" w:rsidTr="00986C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4898D" w14:textId="77777777" w:rsidR="001D619B" w:rsidRPr="00B3056F" w:rsidRDefault="001D619B" w:rsidP="00986C69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E348" w14:textId="77777777" w:rsidR="001D619B" w:rsidRPr="00B3056F" w:rsidRDefault="001D619B" w:rsidP="00986C69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FAC6" w14:textId="77777777" w:rsidR="001D619B" w:rsidRPr="00B3056F" w:rsidRDefault="001D619B" w:rsidP="00986C69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71EA" w14:textId="77777777" w:rsidR="001D619B" w:rsidRPr="00B3056F" w:rsidRDefault="001D619B" w:rsidP="00986C69">
            <w:pPr>
              <w:pStyle w:val="TAL"/>
            </w:pPr>
            <w:r w:rsidRPr="00B3056F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0251B" w14:textId="77777777" w:rsidR="001D619B" w:rsidRPr="00B3056F" w:rsidRDefault="001D619B" w:rsidP="00986C69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BEC4378" w14:textId="77777777" w:rsidR="001D619B" w:rsidRPr="00B3056F" w:rsidRDefault="001D619B" w:rsidP="00986C69">
            <w:pPr>
              <w:pStyle w:val="TAL"/>
            </w:pPr>
            <w:r w:rsidRPr="00B3056F">
              <w:t>- USER_NOT_FOUND</w:t>
            </w:r>
          </w:p>
          <w:p w14:paraId="01E51117" w14:textId="77777777" w:rsidR="001D619B" w:rsidRPr="00B3056F" w:rsidRDefault="001D619B" w:rsidP="00986C69">
            <w:pPr>
              <w:pStyle w:val="TAL"/>
            </w:pPr>
            <w:r w:rsidRPr="00B3056F">
              <w:t>- DATA_NOT_FOUND</w:t>
            </w:r>
          </w:p>
        </w:tc>
      </w:tr>
      <w:tr w:rsidR="001D619B" w:rsidRPr="00B3056F" w14:paraId="0A0C8EC4" w14:textId="77777777" w:rsidTr="00986C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FE68F0" w14:textId="77777777" w:rsidR="001D619B" w:rsidRPr="00B3056F" w:rsidRDefault="001D619B" w:rsidP="00986C69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05D2B527" w14:textId="77777777" w:rsidR="001D619B" w:rsidRDefault="001D619B" w:rsidP="00F15DE3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Pr="001D619B" w:rsidRDefault="001D619B" w:rsidP="00F15DE3"/>
    <w:p w14:paraId="2D2623F1" w14:textId="77777777" w:rsidR="006A4416" w:rsidRPr="00B3056F" w:rsidRDefault="006A4416" w:rsidP="006A4416">
      <w:pPr>
        <w:pStyle w:val="2"/>
      </w:pPr>
      <w:bookmarkStart w:id="6" w:name="_Toc11338879"/>
      <w:bookmarkStart w:id="7" w:name="_Toc27585640"/>
      <w:bookmarkStart w:id="8" w:name="_Toc36457663"/>
      <w:bookmarkStart w:id="9" w:name="_Toc45028582"/>
      <w:bookmarkStart w:id="10" w:name="_Toc45029417"/>
      <w:bookmarkStart w:id="11" w:name="_Toc67682191"/>
      <w:bookmarkStart w:id="12" w:name="_Toc74945213"/>
      <w:bookmarkStart w:id="13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B3D9CEF" w14:textId="77777777" w:rsidR="006A4416" w:rsidRPr="00B3056F" w:rsidRDefault="006A4416" w:rsidP="006A4416">
      <w:pPr>
        <w:pStyle w:val="PL"/>
      </w:pPr>
      <w:bookmarkStart w:id="14" w:name="_Hlk9329673"/>
      <w:r w:rsidRPr="00B3056F">
        <w:t>openapi: 3.0.0</w:t>
      </w:r>
    </w:p>
    <w:p w14:paraId="75BA4221" w14:textId="77777777" w:rsidR="006A4416" w:rsidRPr="00B3056F" w:rsidRDefault="006A4416" w:rsidP="006A4416">
      <w:pPr>
        <w:pStyle w:val="PL"/>
      </w:pPr>
    </w:p>
    <w:p w14:paraId="0587ECDE" w14:textId="77777777" w:rsidR="006A4416" w:rsidRPr="00B3056F" w:rsidRDefault="006A4416" w:rsidP="006A4416">
      <w:pPr>
        <w:pStyle w:val="PL"/>
      </w:pPr>
      <w:r w:rsidRPr="00B3056F">
        <w:t>info:</w:t>
      </w:r>
    </w:p>
    <w:p w14:paraId="4A96C44F" w14:textId="77777777" w:rsidR="006A4416" w:rsidRPr="00B3056F" w:rsidRDefault="006A4416" w:rsidP="006A4416">
      <w:pPr>
        <w:pStyle w:val="PL"/>
      </w:pPr>
      <w:r w:rsidRPr="00B3056F">
        <w:t xml:space="preserve">  version: '1.</w:t>
      </w:r>
      <w:r>
        <w:t>2.0-alpha.4</w:t>
      </w:r>
      <w:r w:rsidRPr="00B3056F">
        <w:t>'</w:t>
      </w:r>
    </w:p>
    <w:bookmarkEnd w:id="13"/>
    <w:p w14:paraId="14F5E55E" w14:textId="77777777" w:rsidR="006A4416" w:rsidRPr="00B3056F" w:rsidRDefault="006A4416" w:rsidP="006A4416">
      <w:pPr>
        <w:pStyle w:val="PL"/>
      </w:pPr>
      <w:r w:rsidRPr="00B3056F">
        <w:t xml:space="preserve">  title: 'Nudm_UECM'</w:t>
      </w:r>
    </w:p>
    <w:bookmarkEnd w:id="14"/>
    <w:p w14:paraId="386CF262" w14:textId="77777777" w:rsidR="006A4416" w:rsidRPr="00B3056F" w:rsidRDefault="006A4416" w:rsidP="006A4416">
      <w:pPr>
        <w:pStyle w:val="PL"/>
      </w:pPr>
      <w:r w:rsidRPr="00B3056F">
        <w:t xml:space="preserve">  description: |</w:t>
      </w:r>
    </w:p>
    <w:p w14:paraId="469B6C06" w14:textId="77777777" w:rsidR="006A4416" w:rsidRPr="00B3056F" w:rsidRDefault="006A4416" w:rsidP="006A4416">
      <w:pPr>
        <w:pStyle w:val="PL"/>
      </w:pPr>
      <w:r w:rsidRPr="00B3056F">
        <w:t xml:space="preserve">    Nudm Context Management Service.</w:t>
      </w:r>
    </w:p>
    <w:p w14:paraId="538BF486" w14:textId="77777777" w:rsidR="006A4416" w:rsidRPr="00B3056F" w:rsidRDefault="006A4416" w:rsidP="006A4416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3B30AA6C" w14:textId="77777777" w:rsidR="006A4416" w:rsidRPr="00B3056F" w:rsidRDefault="006A4416" w:rsidP="006A4416">
      <w:pPr>
        <w:pStyle w:val="PL"/>
      </w:pPr>
      <w:r w:rsidRPr="00B3056F">
        <w:t xml:space="preserve">    All rights reserved.</w:t>
      </w:r>
    </w:p>
    <w:p w14:paraId="58875E59" w14:textId="4D7807FD" w:rsidR="00DA261F" w:rsidRDefault="006A441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05FFF6E" w14:textId="77777777" w:rsidR="006A4416" w:rsidRPr="00B3056F" w:rsidRDefault="006A4416" w:rsidP="006A4416">
      <w:pPr>
        <w:pStyle w:val="PL"/>
      </w:pPr>
      <w:r w:rsidRPr="00B3056F">
        <w:t xml:space="preserve">  /{ueId}/registrations/amf-3gpp-access:</w:t>
      </w:r>
    </w:p>
    <w:p w14:paraId="3DD6F893" w14:textId="77777777" w:rsidR="006A4416" w:rsidRPr="00B3056F" w:rsidRDefault="006A4416" w:rsidP="006A4416">
      <w:pPr>
        <w:pStyle w:val="PL"/>
      </w:pPr>
      <w:r w:rsidRPr="00B3056F">
        <w:t xml:space="preserve">    put:</w:t>
      </w:r>
    </w:p>
    <w:p w14:paraId="7B0B0287" w14:textId="77777777" w:rsidR="006A4416" w:rsidRPr="00B3056F" w:rsidRDefault="006A4416" w:rsidP="006A4416">
      <w:pPr>
        <w:pStyle w:val="PL"/>
      </w:pPr>
      <w:r w:rsidRPr="00B3056F">
        <w:t xml:space="preserve">      summary: register as AMF for 3GPP access</w:t>
      </w:r>
    </w:p>
    <w:p w14:paraId="706D0128" w14:textId="77777777" w:rsidR="006A4416" w:rsidRPr="00B3056F" w:rsidRDefault="006A4416" w:rsidP="006A4416">
      <w:pPr>
        <w:pStyle w:val="PL"/>
      </w:pPr>
      <w:r w:rsidRPr="00B3056F">
        <w:t xml:space="preserve">      operationId: 3GppRegistration</w:t>
      </w:r>
    </w:p>
    <w:p w14:paraId="20D24F26" w14:textId="77777777" w:rsidR="006A4416" w:rsidRPr="00B3056F" w:rsidRDefault="006A4416" w:rsidP="006A4416">
      <w:pPr>
        <w:pStyle w:val="PL"/>
      </w:pPr>
      <w:r w:rsidRPr="00B3056F">
        <w:t xml:space="preserve">      tags:</w:t>
      </w:r>
    </w:p>
    <w:p w14:paraId="3F3322C5" w14:textId="77777777" w:rsidR="006A4416" w:rsidRPr="00B3056F" w:rsidRDefault="006A4416" w:rsidP="006A4416">
      <w:pPr>
        <w:pStyle w:val="PL"/>
      </w:pPr>
      <w:r w:rsidRPr="00B3056F">
        <w:t xml:space="preserve">        - AMF registration for 3GPP access</w:t>
      </w:r>
    </w:p>
    <w:p w14:paraId="27C9C1B9" w14:textId="77777777" w:rsidR="006A4416" w:rsidRDefault="006A4416" w:rsidP="006A4416">
      <w:pPr>
        <w:pStyle w:val="PL"/>
      </w:pPr>
      <w:r>
        <w:t xml:space="preserve">      security:</w:t>
      </w:r>
    </w:p>
    <w:p w14:paraId="0219AE1A" w14:textId="77777777" w:rsidR="006A4416" w:rsidRDefault="006A4416" w:rsidP="006A4416">
      <w:pPr>
        <w:pStyle w:val="PL"/>
      </w:pPr>
      <w:r>
        <w:t xml:space="preserve">        - {}</w:t>
      </w:r>
    </w:p>
    <w:p w14:paraId="2E38D165" w14:textId="77777777" w:rsidR="006A4416" w:rsidRDefault="006A4416" w:rsidP="006A4416">
      <w:pPr>
        <w:pStyle w:val="PL"/>
      </w:pPr>
      <w:r>
        <w:t xml:space="preserve">        - oAuth2ClientCredentials:</w:t>
      </w:r>
    </w:p>
    <w:p w14:paraId="54C5E124" w14:textId="77777777" w:rsidR="006A4416" w:rsidRDefault="006A4416" w:rsidP="006A4416">
      <w:pPr>
        <w:pStyle w:val="PL"/>
      </w:pPr>
      <w:r>
        <w:t xml:space="preserve">          - nudm-uecm</w:t>
      </w:r>
    </w:p>
    <w:p w14:paraId="465AFD91" w14:textId="77777777" w:rsidR="006A4416" w:rsidRDefault="006A4416" w:rsidP="006A4416">
      <w:pPr>
        <w:pStyle w:val="PL"/>
      </w:pPr>
      <w:r>
        <w:t xml:space="preserve">        - oAuth2ClientCredentials:</w:t>
      </w:r>
    </w:p>
    <w:p w14:paraId="2BBE7533" w14:textId="77777777" w:rsidR="006A4416" w:rsidRDefault="006A4416" w:rsidP="006A4416">
      <w:pPr>
        <w:pStyle w:val="PL"/>
      </w:pPr>
      <w:r>
        <w:t xml:space="preserve">          - nudm-uecm</w:t>
      </w:r>
    </w:p>
    <w:p w14:paraId="44A2F0FB" w14:textId="77777777" w:rsidR="006A4416" w:rsidRPr="00533C32" w:rsidRDefault="006A4416" w:rsidP="006A4416">
      <w:pPr>
        <w:pStyle w:val="PL"/>
      </w:pPr>
      <w:r>
        <w:t xml:space="preserve">          - nudm-uecm:amf-registration:write</w:t>
      </w:r>
    </w:p>
    <w:p w14:paraId="3A03A3A7" w14:textId="77777777" w:rsidR="006A4416" w:rsidRPr="00B3056F" w:rsidRDefault="006A4416" w:rsidP="006A4416">
      <w:pPr>
        <w:pStyle w:val="PL"/>
      </w:pPr>
      <w:r w:rsidRPr="00B3056F">
        <w:t xml:space="preserve">      parameters:</w:t>
      </w:r>
    </w:p>
    <w:p w14:paraId="38AA08AC" w14:textId="77777777" w:rsidR="006A4416" w:rsidRPr="00B3056F" w:rsidRDefault="006A4416" w:rsidP="006A4416">
      <w:pPr>
        <w:pStyle w:val="PL"/>
      </w:pPr>
      <w:r w:rsidRPr="00B3056F">
        <w:lastRenderedPageBreak/>
        <w:t xml:space="preserve">        - name: ueId</w:t>
      </w:r>
    </w:p>
    <w:p w14:paraId="6E1B8181" w14:textId="77777777" w:rsidR="006A4416" w:rsidRPr="00B3056F" w:rsidRDefault="006A4416" w:rsidP="006A4416">
      <w:pPr>
        <w:pStyle w:val="PL"/>
      </w:pPr>
      <w:r w:rsidRPr="00B3056F">
        <w:t xml:space="preserve">          in: path</w:t>
      </w:r>
    </w:p>
    <w:p w14:paraId="30441598" w14:textId="77777777" w:rsidR="006A4416" w:rsidRPr="00B3056F" w:rsidRDefault="006A4416" w:rsidP="006A4416">
      <w:pPr>
        <w:pStyle w:val="PL"/>
      </w:pPr>
      <w:r w:rsidRPr="00B3056F">
        <w:t xml:space="preserve">          description: Identifier of the UE</w:t>
      </w:r>
    </w:p>
    <w:p w14:paraId="3EFD3911" w14:textId="77777777" w:rsidR="006A4416" w:rsidRPr="00B3056F" w:rsidRDefault="006A4416" w:rsidP="006A4416">
      <w:pPr>
        <w:pStyle w:val="PL"/>
      </w:pPr>
      <w:r w:rsidRPr="00B3056F">
        <w:t xml:space="preserve">          required: true</w:t>
      </w:r>
    </w:p>
    <w:p w14:paraId="13831AA5" w14:textId="77777777" w:rsidR="006A4416" w:rsidRPr="00B3056F" w:rsidRDefault="006A4416" w:rsidP="006A4416">
      <w:pPr>
        <w:pStyle w:val="PL"/>
      </w:pPr>
      <w:r w:rsidRPr="00B3056F">
        <w:t xml:space="preserve">          schema:</w:t>
      </w:r>
    </w:p>
    <w:p w14:paraId="27A1DAC6" w14:textId="77777777" w:rsidR="006A4416" w:rsidRPr="00B3056F" w:rsidRDefault="006A4416" w:rsidP="006A4416">
      <w:pPr>
        <w:pStyle w:val="PL"/>
      </w:pPr>
      <w:r w:rsidRPr="00B3056F">
        <w:t xml:space="preserve">            $ref: 'TS29571_CommonData.yaml#/components/schemas/Supi'</w:t>
      </w:r>
    </w:p>
    <w:p w14:paraId="0752A591" w14:textId="77777777" w:rsidR="006A4416" w:rsidRPr="00B3056F" w:rsidRDefault="006A4416" w:rsidP="006A4416">
      <w:pPr>
        <w:pStyle w:val="PL"/>
      </w:pPr>
      <w:r w:rsidRPr="00B3056F">
        <w:t xml:space="preserve">      requestBody:</w:t>
      </w:r>
    </w:p>
    <w:p w14:paraId="08A651AB" w14:textId="77777777" w:rsidR="006A4416" w:rsidRPr="00B3056F" w:rsidRDefault="006A4416" w:rsidP="006A4416">
      <w:pPr>
        <w:pStyle w:val="PL"/>
      </w:pPr>
      <w:r w:rsidRPr="00B3056F">
        <w:t xml:space="preserve">        content:</w:t>
      </w:r>
    </w:p>
    <w:p w14:paraId="6F97C41E" w14:textId="77777777" w:rsidR="006A4416" w:rsidRPr="00B3056F" w:rsidRDefault="006A4416" w:rsidP="006A4416">
      <w:pPr>
        <w:pStyle w:val="PL"/>
      </w:pPr>
      <w:r w:rsidRPr="00B3056F">
        <w:t xml:space="preserve">          application/json:</w:t>
      </w:r>
    </w:p>
    <w:p w14:paraId="2C4B992D" w14:textId="77777777" w:rsidR="006A4416" w:rsidRPr="00B3056F" w:rsidRDefault="006A4416" w:rsidP="006A4416">
      <w:pPr>
        <w:pStyle w:val="PL"/>
      </w:pPr>
      <w:r w:rsidRPr="00B3056F">
        <w:t xml:space="preserve">            schema:</w:t>
      </w:r>
    </w:p>
    <w:p w14:paraId="6B402AF0" w14:textId="77777777" w:rsidR="006A4416" w:rsidRPr="00B3056F" w:rsidRDefault="006A4416" w:rsidP="006A4416">
      <w:pPr>
        <w:pStyle w:val="PL"/>
      </w:pPr>
      <w:r w:rsidRPr="00B3056F">
        <w:t xml:space="preserve">              $ref: '#/components/schemas/Amf3GppAccessRegistration'</w:t>
      </w:r>
    </w:p>
    <w:p w14:paraId="17BC1FFE" w14:textId="77777777" w:rsidR="006A4416" w:rsidRPr="00B3056F" w:rsidRDefault="006A4416" w:rsidP="006A4416">
      <w:pPr>
        <w:pStyle w:val="PL"/>
      </w:pPr>
      <w:r w:rsidRPr="00B3056F">
        <w:t xml:space="preserve">        required: true</w:t>
      </w:r>
    </w:p>
    <w:p w14:paraId="27240ED8" w14:textId="77777777" w:rsidR="006A4416" w:rsidRPr="00B3056F" w:rsidRDefault="006A4416" w:rsidP="006A4416">
      <w:pPr>
        <w:pStyle w:val="PL"/>
      </w:pPr>
      <w:r w:rsidRPr="00B3056F">
        <w:t xml:space="preserve">      responses:</w:t>
      </w:r>
    </w:p>
    <w:p w14:paraId="2D5A3775" w14:textId="77777777" w:rsidR="006A4416" w:rsidRPr="00B3056F" w:rsidRDefault="006A4416" w:rsidP="006A4416">
      <w:pPr>
        <w:pStyle w:val="PL"/>
      </w:pPr>
      <w:r w:rsidRPr="00B3056F">
        <w:t xml:space="preserve">        '201':</w:t>
      </w:r>
    </w:p>
    <w:p w14:paraId="790E45D0" w14:textId="77777777" w:rsidR="006A4416" w:rsidRPr="00B3056F" w:rsidRDefault="006A4416" w:rsidP="006A4416">
      <w:pPr>
        <w:pStyle w:val="PL"/>
      </w:pPr>
      <w:r w:rsidRPr="00B3056F">
        <w:t xml:space="preserve">          description: Created</w:t>
      </w:r>
    </w:p>
    <w:p w14:paraId="33993340" w14:textId="77777777" w:rsidR="006A4416" w:rsidRPr="00B3056F" w:rsidRDefault="006A4416" w:rsidP="006A4416">
      <w:pPr>
        <w:pStyle w:val="PL"/>
      </w:pPr>
      <w:r w:rsidRPr="00B3056F">
        <w:t xml:space="preserve">          content:</w:t>
      </w:r>
    </w:p>
    <w:p w14:paraId="174FED4D" w14:textId="77777777" w:rsidR="006A4416" w:rsidRPr="00B3056F" w:rsidRDefault="006A4416" w:rsidP="006A4416">
      <w:pPr>
        <w:pStyle w:val="PL"/>
      </w:pPr>
      <w:r w:rsidRPr="00B3056F">
        <w:t xml:space="preserve">            application/json:</w:t>
      </w:r>
    </w:p>
    <w:p w14:paraId="704F6EA6" w14:textId="77777777" w:rsidR="006A4416" w:rsidRPr="00B3056F" w:rsidRDefault="006A4416" w:rsidP="006A4416">
      <w:pPr>
        <w:pStyle w:val="PL"/>
      </w:pPr>
      <w:r w:rsidRPr="00B3056F">
        <w:t xml:space="preserve">              schema:</w:t>
      </w:r>
    </w:p>
    <w:p w14:paraId="3254C1AE" w14:textId="77777777" w:rsidR="006A4416" w:rsidRPr="00B3056F" w:rsidRDefault="006A4416" w:rsidP="006A4416">
      <w:pPr>
        <w:pStyle w:val="PL"/>
      </w:pPr>
      <w:r w:rsidRPr="00B3056F">
        <w:t xml:space="preserve">                $ref: '#/components/schemas/Amf3GppAccessRegistration'</w:t>
      </w:r>
    </w:p>
    <w:p w14:paraId="7896EEEC" w14:textId="77777777" w:rsidR="006A4416" w:rsidRPr="00B3056F" w:rsidRDefault="006A4416" w:rsidP="006A4416">
      <w:pPr>
        <w:pStyle w:val="PL"/>
      </w:pPr>
      <w:r w:rsidRPr="00B3056F">
        <w:t xml:space="preserve">          headers:</w:t>
      </w:r>
    </w:p>
    <w:p w14:paraId="5158D536" w14:textId="77777777" w:rsidR="006A4416" w:rsidRPr="00B3056F" w:rsidRDefault="006A4416" w:rsidP="006A4416">
      <w:pPr>
        <w:pStyle w:val="PL"/>
      </w:pPr>
      <w:r w:rsidRPr="00B3056F">
        <w:t xml:space="preserve">            Location:</w:t>
      </w:r>
    </w:p>
    <w:p w14:paraId="57F84DA9" w14:textId="77777777" w:rsidR="006A4416" w:rsidRPr="00B3056F" w:rsidRDefault="006A4416" w:rsidP="006A4416">
      <w:pPr>
        <w:pStyle w:val="PL"/>
      </w:pPr>
      <w:r w:rsidRPr="00B3056F">
        <w:t xml:space="preserve">              description: 'Contains the URI of the newly created resource, according to the structure: {apiRoot}/nudm-uecm/v1/{ueId}/registrations/amf-3gpp-access'</w:t>
      </w:r>
    </w:p>
    <w:p w14:paraId="6BC82C73" w14:textId="77777777" w:rsidR="006A4416" w:rsidRPr="00B3056F" w:rsidRDefault="006A4416" w:rsidP="006A4416">
      <w:pPr>
        <w:pStyle w:val="PL"/>
      </w:pPr>
      <w:r w:rsidRPr="00B3056F">
        <w:t xml:space="preserve">              required: true</w:t>
      </w:r>
    </w:p>
    <w:p w14:paraId="795E32BB" w14:textId="77777777" w:rsidR="006A4416" w:rsidRPr="00B3056F" w:rsidRDefault="006A4416" w:rsidP="006A4416">
      <w:pPr>
        <w:pStyle w:val="PL"/>
      </w:pPr>
      <w:r w:rsidRPr="00B3056F">
        <w:t xml:space="preserve">              schema:</w:t>
      </w:r>
    </w:p>
    <w:p w14:paraId="2DCD32FC" w14:textId="77777777" w:rsidR="006A4416" w:rsidRPr="00B3056F" w:rsidRDefault="006A4416" w:rsidP="006A4416">
      <w:pPr>
        <w:pStyle w:val="PL"/>
      </w:pPr>
      <w:r w:rsidRPr="00B3056F">
        <w:t xml:space="preserve">                type: string</w:t>
      </w:r>
    </w:p>
    <w:p w14:paraId="3429BB8C" w14:textId="77777777" w:rsidR="006A4416" w:rsidRPr="00B3056F" w:rsidRDefault="006A4416" w:rsidP="006A4416">
      <w:pPr>
        <w:pStyle w:val="PL"/>
      </w:pPr>
      <w:r w:rsidRPr="00B3056F">
        <w:t xml:space="preserve">        '200':</w:t>
      </w:r>
    </w:p>
    <w:p w14:paraId="400CC712" w14:textId="77777777" w:rsidR="006A4416" w:rsidRPr="00B3056F" w:rsidRDefault="006A4416" w:rsidP="006A4416">
      <w:pPr>
        <w:pStyle w:val="PL"/>
      </w:pPr>
      <w:r w:rsidRPr="00B3056F">
        <w:t xml:space="preserve">          description: OK</w:t>
      </w:r>
    </w:p>
    <w:p w14:paraId="453DD5E1" w14:textId="77777777" w:rsidR="006A4416" w:rsidRPr="00B3056F" w:rsidRDefault="006A4416" w:rsidP="006A4416">
      <w:pPr>
        <w:pStyle w:val="PL"/>
      </w:pPr>
      <w:r w:rsidRPr="00B3056F">
        <w:t xml:space="preserve">          content:</w:t>
      </w:r>
    </w:p>
    <w:p w14:paraId="7042F87E" w14:textId="77777777" w:rsidR="006A4416" w:rsidRPr="00B3056F" w:rsidRDefault="006A4416" w:rsidP="006A4416">
      <w:pPr>
        <w:pStyle w:val="PL"/>
      </w:pPr>
      <w:r w:rsidRPr="00B3056F">
        <w:t xml:space="preserve">            application/json:</w:t>
      </w:r>
    </w:p>
    <w:p w14:paraId="5443FF38" w14:textId="77777777" w:rsidR="006A4416" w:rsidRPr="00B3056F" w:rsidRDefault="006A4416" w:rsidP="006A4416">
      <w:pPr>
        <w:pStyle w:val="PL"/>
      </w:pPr>
      <w:r w:rsidRPr="00B3056F">
        <w:t xml:space="preserve">              schema:</w:t>
      </w:r>
    </w:p>
    <w:p w14:paraId="4FA2F483" w14:textId="77777777" w:rsidR="006A4416" w:rsidRPr="00B3056F" w:rsidRDefault="006A4416" w:rsidP="006A4416">
      <w:pPr>
        <w:pStyle w:val="PL"/>
      </w:pPr>
      <w:r w:rsidRPr="00B3056F">
        <w:t xml:space="preserve">                $ref: '#/components/schemas/Amf3GppAccessRegistration'</w:t>
      </w:r>
    </w:p>
    <w:p w14:paraId="398B3861" w14:textId="77777777" w:rsidR="006A4416" w:rsidRPr="00B3056F" w:rsidRDefault="006A4416" w:rsidP="006A4416">
      <w:pPr>
        <w:pStyle w:val="PL"/>
      </w:pPr>
      <w:r w:rsidRPr="00B3056F">
        <w:t xml:space="preserve">        '204':</w:t>
      </w:r>
    </w:p>
    <w:p w14:paraId="2CFEC592" w14:textId="77777777" w:rsidR="006A4416" w:rsidRPr="00B3056F" w:rsidRDefault="006A4416" w:rsidP="006A4416">
      <w:pPr>
        <w:pStyle w:val="PL"/>
      </w:pPr>
      <w:r w:rsidRPr="00B3056F">
        <w:t xml:space="preserve">          description: No content</w:t>
      </w:r>
    </w:p>
    <w:p w14:paraId="44EE2DD5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bookmarkStart w:id="15" w:name="_Hlk520205304"/>
      <w:r w:rsidRPr="00B3056F">
        <w:rPr>
          <w:lang w:val="en-US"/>
        </w:rPr>
        <w:t>'400':</w:t>
      </w:r>
    </w:p>
    <w:p w14:paraId="00611C46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28865F61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4605DDB0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6A167BCE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7B9889FD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5F2AE4A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A151EA1" w14:textId="77777777" w:rsidR="006A4416" w:rsidRPr="00B3056F" w:rsidRDefault="006A4416" w:rsidP="006A4416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744E6D9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3958DCF0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bookmarkEnd w:id="15"/>
    <w:p w14:paraId="2120AF51" w14:textId="77777777" w:rsidR="006A4416" w:rsidRPr="00B3056F" w:rsidRDefault="006A4416" w:rsidP="006A4416">
      <w:pPr>
        <w:pStyle w:val="PL"/>
      </w:pPr>
      <w:r w:rsidRPr="00B3056F">
        <w:t xml:space="preserve">        default:</w:t>
      </w:r>
    </w:p>
    <w:p w14:paraId="7DF27EE1" w14:textId="77777777" w:rsidR="006A4416" w:rsidRPr="00B3056F" w:rsidRDefault="006A4416" w:rsidP="006A4416">
      <w:pPr>
        <w:pStyle w:val="PL"/>
      </w:pPr>
      <w:r w:rsidRPr="00B3056F">
        <w:t xml:space="preserve">          description: Unexpected error</w:t>
      </w:r>
    </w:p>
    <w:p w14:paraId="5AFA7061" w14:textId="77777777" w:rsidR="006A4416" w:rsidRPr="00B3056F" w:rsidRDefault="006A4416" w:rsidP="006A4416">
      <w:pPr>
        <w:pStyle w:val="PL"/>
      </w:pPr>
      <w:r w:rsidRPr="00B3056F">
        <w:t xml:space="preserve">      callbacks:</w:t>
      </w:r>
    </w:p>
    <w:p w14:paraId="54B60FC8" w14:textId="10D752F3" w:rsidR="006A4416" w:rsidRPr="00B3056F" w:rsidRDefault="006A4416" w:rsidP="006A4416">
      <w:pPr>
        <w:pStyle w:val="PL"/>
      </w:pPr>
      <w:r w:rsidRPr="00B3056F">
        <w:t xml:space="preserve">        deregistration</w:t>
      </w:r>
      <w:del w:id="16" w:author="Huawei" w:date="2021-09-10T14:42:00Z">
        <w:r w:rsidRPr="00B3056F" w:rsidDel="006A4416">
          <w:delText>e</w:delText>
        </w:r>
      </w:del>
      <w:r w:rsidRPr="00B3056F">
        <w:t>Notification:</w:t>
      </w:r>
    </w:p>
    <w:p w14:paraId="67883DA0" w14:textId="77777777" w:rsidR="006A4416" w:rsidRPr="00B3056F" w:rsidRDefault="006A4416" w:rsidP="006A4416">
      <w:pPr>
        <w:pStyle w:val="PL"/>
      </w:pPr>
      <w:r w:rsidRPr="00B3056F">
        <w:t xml:space="preserve">          '{request.body#/deregCallbackUri}':</w:t>
      </w:r>
    </w:p>
    <w:p w14:paraId="70B11863" w14:textId="77777777" w:rsidR="006A4416" w:rsidRPr="00B3056F" w:rsidRDefault="006A4416" w:rsidP="006A4416">
      <w:pPr>
        <w:pStyle w:val="PL"/>
      </w:pPr>
      <w:r w:rsidRPr="00B3056F">
        <w:t xml:space="preserve">            post:</w:t>
      </w:r>
    </w:p>
    <w:p w14:paraId="55017211" w14:textId="77777777" w:rsidR="006A4416" w:rsidRPr="00B3056F" w:rsidRDefault="006A4416" w:rsidP="006A4416">
      <w:pPr>
        <w:pStyle w:val="PL"/>
      </w:pPr>
      <w:r w:rsidRPr="00B3056F">
        <w:t xml:space="preserve">              requestBody:</w:t>
      </w:r>
    </w:p>
    <w:p w14:paraId="3381E9CB" w14:textId="77777777" w:rsidR="006A4416" w:rsidRPr="00B3056F" w:rsidRDefault="006A4416" w:rsidP="006A4416">
      <w:pPr>
        <w:pStyle w:val="PL"/>
      </w:pPr>
      <w:r w:rsidRPr="00B3056F">
        <w:t xml:space="preserve">                required: true</w:t>
      </w:r>
    </w:p>
    <w:p w14:paraId="19F2CEA4" w14:textId="77777777" w:rsidR="006A4416" w:rsidRPr="00B3056F" w:rsidRDefault="006A4416" w:rsidP="006A4416">
      <w:pPr>
        <w:pStyle w:val="PL"/>
      </w:pPr>
      <w:r w:rsidRPr="00B3056F">
        <w:t xml:space="preserve">                content:</w:t>
      </w:r>
    </w:p>
    <w:p w14:paraId="12EE1E68" w14:textId="77777777" w:rsidR="006A4416" w:rsidRPr="00B3056F" w:rsidRDefault="006A4416" w:rsidP="006A4416">
      <w:pPr>
        <w:pStyle w:val="PL"/>
      </w:pPr>
      <w:r w:rsidRPr="00B3056F">
        <w:t xml:space="preserve">                  application/json:</w:t>
      </w:r>
    </w:p>
    <w:p w14:paraId="5411316E" w14:textId="77777777" w:rsidR="006A4416" w:rsidRPr="00B3056F" w:rsidRDefault="006A4416" w:rsidP="006A4416">
      <w:pPr>
        <w:pStyle w:val="PL"/>
      </w:pPr>
      <w:r w:rsidRPr="00B3056F">
        <w:t xml:space="preserve">                    schema:</w:t>
      </w:r>
    </w:p>
    <w:p w14:paraId="32A224E6" w14:textId="77777777" w:rsidR="006A4416" w:rsidRPr="00B3056F" w:rsidRDefault="006A4416" w:rsidP="006A4416">
      <w:pPr>
        <w:pStyle w:val="PL"/>
      </w:pPr>
      <w:r w:rsidRPr="00B3056F">
        <w:t xml:space="preserve">                      $ref: '#/components/schemas/DeregistrationData'</w:t>
      </w:r>
    </w:p>
    <w:p w14:paraId="116E6087" w14:textId="77777777" w:rsidR="006A4416" w:rsidRPr="00B3056F" w:rsidRDefault="006A4416" w:rsidP="006A4416">
      <w:pPr>
        <w:pStyle w:val="PL"/>
      </w:pPr>
      <w:r w:rsidRPr="00B3056F">
        <w:t xml:space="preserve">              responses:</w:t>
      </w:r>
    </w:p>
    <w:p w14:paraId="5279CDC5" w14:textId="77777777" w:rsidR="006A4416" w:rsidRPr="00B3056F" w:rsidRDefault="006A4416" w:rsidP="006A4416">
      <w:pPr>
        <w:pStyle w:val="PL"/>
      </w:pPr>
      <w:r w:rsidRPr="00B3056F">
        <w:t xml:space="preserve">                '204':</w:t>
      </w:r>
    </w:p>
    <w:p w14:paraId="25D7D749" w14:textId="77777777" w:rsidR="006A4416" w:rsidRPr="00B3056F" w:rsidRDefault="006A4416" w:rsidP="006A4416">
      <w:pPr>
        <w:pStyle w:val="PL"/>
      </w:pPr>
      <w:r w:rsidRPr="00B3056F">
        <w:t xml:space="preserve">                  description: Successful Notification response</w:t>
      </w:r>
    </w:p>
    <w:p w14:paraId="646AC164" w14:textId="77777777" w:rsidR="006A4416" w:rsidRPr="00B3056F" w:rsidRDefault="006A4416" w:rsidP="006A4416">
      <w:pPr>
        <w:pStyle w:val="PL"/>
      </w:pPr>
      <w:r w:rsidRPr="00B3056F">
        <w:t xml:space="preserve">                '307':</w:t>
      </w:r>
    </w:p>
    <w:p w14:paraId="6E8A0A2B" w14:textId="77777777" w:rsidR="006A4416" w:rsidRPr="00690A26" w:rsidRDefault="006A4416" w:rsidP="006A44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0B50297" w14:textId="77777777" w:rsidR="006A4416" w:rsidRPr="00B3056F" w:rsidRDefault="006A4416" w:rsidP="006A4416">
      <w:pPr>
        <w:pStyle w:val="PL"/>
      </w:pPr>
      <w:r w:rsidRPr="00B3056F">
        <w:t xml:space="preserve">                '308':</w:t>
      </w:r>
    </w:p>
    <w:p w14:paraId="7B313524" w14:textId="77777777" w:rsidR="006A4416" w:rsidRPr="00690A26" w:rsidRDefault="006A4416" w:rsidP="006A4416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9D0A190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43D2D1FA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09CE344C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46B8FE3B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41FE073C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49684E8E" w14:textId="77777777" w:rsidR="006A4416" w:rsidRPr="00B3056F" w:rsidRDefault="006A4416" w:rsidP="006A4416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19A7B8C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5E827B28" w14:textId="77777777" w:rsidR="006A4416" w:rsidRPr="00B3056F" w:rsidRDefault="006A4416" w:rsidP="006A4416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4EBB8A71" w14:textId="77777777" w:rsidR="006A4416" w:rsidRPr="00B3056F" w:rsidRDefault="006A4416" w:rsidP="006A4416">
      <w:pPr>
        <w:pStyle w:val="PL"/>
      </w:pPr>
      <w:r w:rsidRPr="00B3056F">
        <w:t xml:space="preserve">                default:</w:t>
      </w:r>
    </w:p>
    <w:p w14:paraId="0BBAF3E2" w14:textId="77777777" w:rsidR="006A4416" w:rsidRPr="00B3056F" w:rsidRDefault="006A4416" w:rsidP="006A4416">
      <w:pPr>
        <w:pStyle w:val="PL"/>
      </w:pPr>
      <w:r w:rsidRPr="00B3056F">
        <w:t xml:space="preserve">                  description: Unexpected error</w:t>
      </w:r>
    </w:p>
    <w:p w14:paraId="0E1B1778" w14:textId="126146ED" w:rsidR="006A4416" w:rsidRPr="0011413B" w:rsidRDefault="006A441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06985" w14:textId="77777777" w:rsidR="00B603D7" w:rsidRDefault="00B603D7">
      <w:r>
        <w:separator/>
      </w:r>
    </w:p>
  </w:endnote>
  <w:endnote w:type="continuationSeparator" w:id="0">
    <w:p w14:paraId="5B60FDD6" w14:textId="77777777" w:rsidR="00B603D7" w:rsidRDefault="00B6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9330E" w14:textId="77777777" w:rsidR="00B603D7" w:rsidRDefault="00B603D7">
      <w:r>
        <w:separator/>
      </w:r>
    </w:p>
  </w:footnote>
  <w:footnote w:type="continuationSeparator" w:id="0">
    <w:p w14:paraId="44562599" w14:textId="77777777" w:rsidR="00B603D7" w:rsidRDefault="00B60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603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603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33C3D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57CD"/>
    <w:rsid w:val="0051580D"/>
    <w:rsid w:val="00547111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03D7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5F5B-F20C-4253-92D9-633295842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2020-02-03T08:32:00Z</dcterms:created>
  <dcterms:modified xsi:type="dcterms:W3CDTF">2021-10-01T07:23:00Z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(3)57lceOr3c2CjM9uqac/dXsFcHNh56W25XgHfz7rf0tR4n5G1taodYUqywyxIqAd7+mOATf6r
ULMCLHb6SRjUzgWvr4MiS7ZcQWF9Q/TxArXOnxEHRLeo0Gg1O1lFz4ejLkjJZgI84D+Uw2qu
QoRsbPObuDJZMLSJyAME3u9qfAG5nq71pAka8NSPXKG2BGdSKBYadnEVCV45fSNmvsDUMuSs
/EA4FJHgSiGTY61ZuI</vt:lpwstr>
  </property>
  <property fmtid="{D5CDD505-2E9C-101B-9397-08002B2CF9AE}" pid="22" name="_2015_ms_pID_7253431">
    <vt:lpwstr>VyctWaRsJiGwe4/sp94qHiDQ/HMFPEFi2rVLGKFoNsFqvJvqI4/6OY
wNVkGgFcu2UHaw9/zTTHtaSfP+CfnTqw1cye6ZUT5s6TtXMdyoRrlloXJt5VUgHRelVPEWjN
33buCIbW+tejy+OrIch+PpqB1zfR6TeeMbZ+Q52V1qU3A45tnkkR76n32MoECHcq6JqNEd8m
R2FL5XOgfMcHQX7352pbkPx5sJFRmxJ2tFe7</vt:lpwstr>
  </property>
  <property fmtid="{D5CDD505-2E9C-101B-9397-08002B2CF9AE}" pid="23" name="_2015_ms_pID_7253432">
    <vt:lpwstr>kg==</vt:lpwstr>
  </property>
</Properties>
</file>